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7FF531EF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781A7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62E29" w:rsidRPr="00262E29">
        <w:rPr>
          <w:b/>
          <w:noProof/>
          <w:sz w:val="24"/>
        </w:rPr>
        <w:t>R2-2205599</w:t>
      </w:r>
    </w:p>
    <w:p w14:paraId="72953285" w14:textId="602339C5" w:rsidR="00396D7A" w:rsidRDefault="000D5730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781A7E">
        <w:rPr>
          <w:b/>
          <w:noProof/>
          <w:sz w:val="24"/>
        </w:rPr>
        <w:t>May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9</w:t>
      </w:r>
      <w:r w:rsidR="003D090E">
        <w:rPr>
          <w:b/>
          <w:noProof/>
          <w:sz w:val="24"/>
        </w:rPr>
        <w:t xml:space="preserve"> – M</w:t>
      </w:r>
      <w:r w:rsidR="00781A7E">
        <w:rPr>
          <w:b/>
          <w:noProof/>
          <w:sz w:val="24"/>
        </w:rPr>
        <w:t>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20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404CBBDD" w:rsidR="00396D7A" w:rsidRPr="00410371" w:rsidRDefault="000D5730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</w:t>
            </w:r>
            <w:r w:rsidR="00A726A6">
              <w:rPr>
                <w:b/>
                <w:noProof/>
                <w:sz w:val="28"/>
              </w:rPr>
              <w:t>6</w:t>
            </w:r>
            <w:r w:rsidR="00396D7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52BA8E8C" w:rsidR="00396D7A" w:rsidRPr="00410371" w:rsidRDefault="00262E29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A064C3E" w:rsidR="00396D7A" w:rsidRPr="00410371" w:rsidRDefault="005D66C3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781A7E">
                <w:rPr>
                  <w:b/>
                  <w:noProof/>
                  <w:sz w:val="28"/>
                </w:rPr>
                <w:t>8</w:t>
              </w:r>
              <w:r w:rsidR="00C15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26CBB282" w:rsidR="00396D7A" w:rsidRDefault="000D5730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5F26" w:rsidRPr="00565F26">
              <w:t>SMTC configuration for target cell</w:t>
            </w:r>
            <w:r w:rsidR="00B04402">
              <w:t xml:space="preserve"> </w:t>
            </w:r>
            <w:r>
              <w:fldChar w:fldCharType="end"/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24F11C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051BEBA3" w:rsidR="00396D7A" w:rsidRDefault="00565F26" w:rsidP="005F6DDA">
            <w:pPr>
              <w:pStyle w:val="CRCoverPage"/>
              <w:spacing w:after="0"/>
              <w:ind w:left="100"/>
              <w:rPr>
                <w:noProof/>
              </w:rPr>
            </w:pPr>
            <w:r w:rsidRPr="00027F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3EC7CC45" w:rsidR="00396D7A" w:rsidRDefault="000D5730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</w:t>
            </w:r>
            <w:r w:rsidR="00695FA0">
              <w:rPr>
                <w:noProof/>
              </w:rPr>
              <w:t>2</w:t>
            </w:r>
            <w:r w:rsidR="00396D7A">
              <w:rPr>
                <w:noProof/>
              </w:rPr>
              <w:t>-</w:t>
            </w:r>
            <w:r w:rsidR="00ED0E91">
              <w:rPr>
                <w:noProof/>
              </w:rPr>
              <w:t>4</w:t>
            </w:r>
            <w:r w:rsidR="00CF7D5D">
              <w:rPr>
                <w:noProof/>
              </w:rPr>
              <w:t>-</w:t>
            </w:r>
            <w:r w:rsidR="00ED0E91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0D5730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9D3FF" w14:textId="34E8481B" w:rsidR="003A6D35" w:rsidRDefault="00A726A6" w:rsidP="00B00CAD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According to the current specification</w:t>
            </w:r>
            <w:r>
              <w:t xml:space="preserve">, </w:t>
            </w:r>
            <w:proofErr w:type="spellStart"/>
            <w:r>
              <w:t>smtc</w:t>
            </w:r>
            <w:proofErr w:type="spellEnd"/>
            <w:r>
              <w:t xml:space="preserve"> IE</w:t>
            </w:r>
            <w:r w:rsidR="003A6D35">
              <w:t xml:space="preserve"> is used to </w:t>
            </w:r>
            <w:r w:rsidR="003A6D35">
              <w:rPr>
                <w:lang w:eastAsia="sv-SE"/>
              </w:rPr>
              <w:t>configure</w:t>
            </w:r>
            <w:r w:rsidR="003A6D35" w:rsidRPr="00A908F6">
              <w:rPr>
                <w:lang w:eastAsia="sv-SE"/>
              </w:rPr>
              <w:t xml:space="preserve"> </w:t>
            </w:r>
            <w:r w:rsidRPr="00DE01F1">
              <w:t>SSB periodicity/offset/duration configuration of target cell for NR PSCell addition and SN change</w:t>
            </w:r>
            <w:r w:rsidR="003A6D35">
              <w:rPr>
                <w:lang w:eastAsia="sv-SE"/>
              </w:rPr>
              <w:t xml:space="preserve">. </w:t>
            </w:r>
          </w:p>
          <w:p w14:paraId="6327440A" w14:textId="66C4910E" w:rsidR="003A6D35" w:rsidRDefault="003A6D35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sv-SE"/>
              </w:rPr>
              <w:t>However, a</w:t>
            </w:r>
            <w:r w:rsidR="00B062E6">
              <w:rPr>
                <w:rFonts w:eastAsia="等线"/>
                <w:noProof/>
                <w:lang w:eastAsia="zh-CN"/>
              </w:rPr>
              <w:t>ccording to TS37.340</w:t>
            </w:r>
            <w:r w:rsidR="00F10888">
              <w:rPr>
                <w:rFonts w:eastAsia="等线"/>
                <w:noProof/>
                <w:lang w:eastAsia="zh-CN"/>
              </w:rPr>
              <w:t xml:space="preserve">, </w:t>
            </w:r>
            <w:r w:rsidR="00B062E6">
              <w:rPr>
                <w:rFonts w:eastAsia="等线"/>
                <w:noProof/>
                <w:lang w:eastAsia="zh-CN"/>
              </w:rPr>
              <w:t>PSCell change can be divided into PSCell change with SN change and PSCell change without SN change</w:t>
            </w:r>
            <w:r w:rsidR="003E01E9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Namely, PSCell change without SN change is excluded by the current description of </w:t>
            </w:r>
            <w:r w:rsidR="00A726A6">
              <w:t>smtc</w:t>
            </w:r>
            <w:r w:rsidRPr="00A908F6">
              <w:t>-r16</w:t>
            </w:r>
            <w:r>
              <w:t xml:space="preserve">. </w:t>
            </w:r>
          </w:p>
          <w:p w14:paraId="55512DCB" w14:textId="031444A7" w:rsidR="00DA2C62" w:rsidRPr="00F10888" w:rsidRDefault="00CE198B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 fact</w:t>
            </w:r>
            <w:r w:rsidR="003A6D35">
              <w:rPr>
                <w:rFonts w:eastAsia="等线"/>
                <w:noProof/>
                <w:lang w:eastAsia="zh-CN"/>
              </w:rPr>
              <w:t xml:space="preserve">, </w:t>
            </w:r>
            <w:r w:rsidR="00A726A6">
              <w:t>smtc</w:t>
            </w:r>
            <w:r w:rsidR="00A726A6" w:rsidRPr="00A908F6">
              <w:t>-r16</w:t>
            </w:r>
            <w:r w:rsidR="003A6D35">
              <w:t xml:space="preserve"> can be used to configure SSB information of target for NR PSCell addition and PSCell change. 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32FD0341" w:rsidR="00E55DA1" w:rsidRPr="008B6BF1" w:rsidRDefault="003A6D35" w:rsidP="00E55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55DA1" w:rsidRPr="008B6BF1">
              <w:rPr>
                <w:noProof/>
              </w:rPr>
              <w:t xml:space="preserve">n </w:t>
            </w:r>
            <w:r>
              <w:rPr>
                <w:noProof/>
              </w:rPr>
              <w:t>6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 xml:space="preserve">, </w:t>
            </w:r>
            <w:r w:rsidR="0099143E">
              <w:rPr>
                <w:noProof/>
              </w:rPr>
              <w:t xml:space="preserve">we suggest to </w:t>
            </w:r>
            <w:r>
              <w:rPr>
                <w:noProof/>
              </w:rPr>
              <w:t>change ‘</w:t>
            </w:r>
            <w:r w:rsidRPr="00A908F6">
              <w:rPr>
                <w:lang w:eastAsia="sv-SE"/>
              </w:rPr>
              <w:t>SN change</w:t>
            </w:r>
            <w:r>
              <w:rPr>
                <w:noProof/>
              </w:rPr>
              <w:t xml:space="preserve">’ to ‘PSCell change’ in the field description of </w:t>
            </w:r>
            <w:proofErr w:type="spellStart"/>
            <w:r w:rsidR="00A726A6">
              <w:t>smtc</w:t>
            </w:r>
            <w:proofErr w:type="spellEnd"/>
            <w:r w:rsidR="00262E29">
              <w:t xml:space="preserve"> and NOTE2</w:t>
            </w:r>
            <w:r w:rsidR="0099143E"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74ABB085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3A6D35">
              <w:rPr>
                <w:noProof/>
                <w:lang w:val="en-US" w:eastAsia="zh-CN"/>
              </w:rPr>
              <w:t xml:space="preserve">EN-DC, </w:t>
            </w:r>
            <w:r w:rsidR="00DE7B02">
              <w:rPr>
                <w:noProof/>
                <w:lang w:val="en-US" w:eastAsia="zh-CN"/>
              </w:rPr>
              <w:t>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58C298E8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PSCell addition and PSCell change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</w:t>
            </w:r>
            <w:proofErr w:type="gramStart"/>
            <w:r w:rsidR="005F6DDA">
              <w:rPr>
                <w:lang w:eastAsia="zh-CN"/>
              </w:rPr>
              <w:t>still remain</w:t>
            </w:r>
            <w:proofErr w:type="gramEnd"/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5F8BD61" w:rsidR="00E22DD5" w:rsidRDefault="00A726A6" w:rsidP="00D45097">
            <w:pPr>
              <w:pStyle w:val="CRCoverPage"/>
              <w:spacing w:after="0"/>
              <w:ind w:left="100"/>
              <w:rPr>
                <w:noProof/>
              </w:rPr>
            </w:pPr>
            <w:r>
              <w:t>smtc</w:t>
            </w:r>
            <w:r w:rsidRPr="00A908F6">
              <w:t>-r16</w:t>
            </w:r>
            <w:r w:rsidR="003A6D35">
              <w:t xml:space="preserve"> cannot be used </w:t>
            </w:r>
            <w:r>
              <w:t>to</w:t>
            </w:r>
            <w:r w:rsidR="003A6D35">
              <w:t xml:space="preserve"> the case of </w:t>
            </w:r>
            <w:r w:rsidR="003A6D35">
              <w:rPr>
                <w:rFonts w:eastAsia="等线"/>
                <w:noProof/>
                <w:lang w:eastAsia="zh-CN"/>
              </w:rPr>
              <w:t>PSCell change without SN change</w:t>
            </w:r>
            <w:r w:rsidR="00765B0D"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1FBC24A7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p w14:paraId="1FF64C80" w14:textId="77777777" w:rsidR="002E7105" w:rsidRPr="00A908F6" w:rsidRDefault="002E7105" w:rsidP="002E7105">
      <w:pPr>
        <w:pStyle w:val="3"/>
      </w:pPr>
      <w:bookmarkStart w:id="16" w:name="_Toc60777089"/>
      <w:bookmarkStart w:id="17" w:name="_Toc100844125"/>
      <w:bookmarkStart w:id="18" w:name="_Hlk54206646"/>
      <w:bookmarkEnd w:id="15"/>
      <w:r w:rsidRPr="00A908F6">
        <w:t>6.2.2</w:t>
      </w:r>
      <w:r w:rsidRPr="00A908F6">
        <w:tab/>
        <w:t>Message definitions</w:t>
      </w:r>
      <w:bookmarkEnd w:id="16"/>
      <w:bookmarkEnd w:id="17"/>
    </w:p>
    <w:bookmarkEnd w:id="18"/>
    <w:p w14:paraId="54885C60" w14:textId="5D2E1E56" w:rsidR="00902BD1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&lt;skip&gt;</w:t>
      </w:r>
    </w:p>
    <w:p w14:paraId="2A0D83F5" w14:textId="10676217" w:rsidR="002E7105" w:rsidRPr="00A908F6" w:rsidRDefault="002E7105" w:rsidP="002E7105">
      <w:pPr>
        <w:pStyle w:val="4"/>
      </w:pPr>
      <w:bookmarkStart w:id="19" w:name="_Toc60777108"/>
      <w:bookmarkStart w:id="20" w:name="_Toc100844144"/>
      <w:r w:rsidRPr="00A908F6">
        <w:t>–</w:t>
      </w:r>
      <w:r w:rsidRPr="00A908F6">
        <w:tab/>
      </w:r>
      <w:bookmarkEnd w:id="19"/>
      <w:bookmarkEnd w:id="20"/>
      <w:r w:rsidR="00A726A6" w:rsidRPr="00DE01F1">
        <w:rPr>
          <w:i/>
          <w:noProof/>
        </w:rPr>
        <w:t>RRCConnectionReconfiguration</w:t>
      </w:r>
    </w:p>
    <w:p w14:paraId="4D4EAE2C" w14:textId="68C77094" w:rsidR="002E7105" w:rsidRPr="002E7105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skip&gt;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726A6" w:rsidRPr="00DE01F1" w14:paraId="57776C76" w14:textId="77777777" w:rsidTr="00B250F3">
        <w:trPr>
          <w:cantSplit/>
        </w:trPr>
        <w:tc>
          <w:tcPr>
            <w:tcW w:w="9639" w:type="dxa"/>
          </w:tcPr>
          <w:p w14:paraId="310E2235" w14:textId="77777777" w:rsidR="00A726A6" w:rsidRPr="00DE01F1" w:rsidRDefault="00A726A6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E01F1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06431B35" w14:textId="77777777" w:rsidR="00A726A6" w:rsidRPr="00DE01F1" w:rsidRDefault="00A726A6" w:rsidP="00B250F3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DE01F1">
              <w:rPr>
                <w:lang w:eastAsia="zh-CN"/>
              </w:rPr>
              <w:t xml:space="preserve">Indicates </w:t>
            </w:r>
            <w:proofErr w:type="spellStart"/>
            <w:r w:rsidRPr="00DE01F1">
              <w:rPr>
                <w:lang w:eastAsia="zh-CN"/>
              </w:rPr>
              <w:t>sidelink</w:t>
            </w:r>
            <w:proofErr w:type="spellEnd"/>
            <w:r w:rsidRPr="00DE01F1">
              <w:rPr>
                <w:lang w:eastAsia="zh-CN"/>
              </w:rPr>
              <w:t xml:space="preserve"> configuration for non-P2X related V2X </w:t>
            </w:r>
            <w:proofErr w:type="spellStart"/>
            <w:r w:rsidRPr="00DE01F1">
              <w:rPr>
                <w:lang w:eastAsia="zh-CN"/>
              </w:rPr>
              <w:t>sidelink</w:t>
            </w:r>
            <w:proofErr w:type="spellEnd"/>
            <w:r w:rsidRPr="00DE01F1">
              <w:rPr>
                <w:lang w:eastAsia="zh-CN"/>
              </w:rPr>
              <w:t xml:space="preserve"> communication as well as P2X related V2X </w:t>
            </w:r>
            <w:proofErr w:type="spellStart"/>
            <w:r w:rsidRPr="00DE01F1">
              <w:rPr>
                <w:lang w:eastAsia="zh-CN"/>
              </w:rPr>
              <w:t>sidelink</w:t>
            </w:r>
            <w:proofErr w:type="spellEnd"/>
            <w:r w:rsidRPr="00DE01F1">
              <w:rPr>
                <w:lang w:eastAsia="zh-CN"/>
              </w:rPr>
              <w:t xml:space="preserve"> communication.</w:t>
            </w:r>
          </w:p>
        </w:tc>
      </w:tr>
      <w:tr w:rsidR="00A726A6" w:rsidRPr="00DE01F1" w14:paraId="72586C92" w14:textId="77777777" w:rsidTr="00B250F3">
        <w:trPr>
          <w:cantSplit/>
        </w:trPr>
        <w:tc>
          <w:tcPr>
            <w:tcW w:w="9639" w:type="dxa"/>
          </w:tcPr>
          <w:p w14:paraId="1B88CB27" w14:textId="77777777" w:rsidR="00A726A6" w:rsidRPr="00DE01F1" w:rsidRDefault="00A726A6" w:rsidP="00B250F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E01F1">
              <w:rPr>
                <w:b/>
                <w:i/>
                <w:lang w:eastAsia="en-GB"/>
              </w:rPr>
              <w:t>smtc</w:t>
            </w:r>
            <w:proofErr w:type="spellEnd"/>
          </w:p>
          <w:p w14:paraId="69E65A4D" w14:textId="3B00C021" w:rsidR="00A726A6" w:rsidRPr="00DE01F1" w:rsidRDefault="00A726A6" w:rsidP="00B250F3">
            <w:pPr>
              <w:pStyle w:val="TAL"/>
            </w:pPr>
            <w:r w:rsidRPr="00DE01F1">
              <w:t xml:space="preserve">The SSB periodicity/offset/duration configuration of target cell for NR PSCell addition and </w:t>
            </w:r>
            <w:del w:id="21" w:author="Lenovo_Lianhai" w:date="2022-04-25T20:27:00Z">
              <w:r w:rsidRPr="00DE01F1" w:rsidDel="00A726A6">
                <w:delText xml:space="preserve">SN </w:delText>
              </w:r>
            </w:del>
            <w:ins w:id="22" w:author="Lenovo_Lianhai" w:date="2022-04-25T20:27:00Z">
              <w:r>
                <w:t>PSCell</w:t>
              </w:r>
              <w:r w:rsidRPr="00DE01F1">
                <w:t xml:space="preserve"> </w:t>
              </w:r>
            </w:ins>
            <w:r w:rsidRPr="00DE01F1">
              <w:t xml:space="preserve">change. It is based on timing reference of EUTRA </w:t>
            </w:r>
            <w:proofErr w:type="spellStart"/>
            <w:r w:rsidRPr="00DE01F1">
              <w:t>PCell</w:t>
            </w:r>
            <w:proofErr w:type="spellEnd"/>
            <w:r w:rsidRPr="00DE01F1">
              <w:t>. NOTE 2.</w:t>
            </w:r>
          </w:p>
          <w:p w14:paraId="45233296" w14:textId="77777777" w:rsidR="00A726A6" w:rsidRPr="00DE01F1" w:rsidRDefault="00A726A6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E01F1">
              <w:t xml:space="preserve">If the field is absent, the UE uses the SMTC in the </w:t>
            </w:r>
            <w:proofErr w:type="spellStart"/>
            <w:r w:rsidRPr="00DE01F1">
              <w:rPr>
                <w:i/>
              </w:rPr>
              <w:t>measObjectNR</w:t>
            </w:r>
            <w:proofErr w:type="spellEnd"/>
            <w:r w:rsidRPr="00DE01F1">
              <w:t xml:space="preserve"> having the same SSB frequency and subcarrier spacing, </w:t>
            </w:r>
            <w:r w:rsidRPr="00DE01F1">
              <w:rPr>
                <w:szCs w:val="22"/>
              </w:rPr>
              <w:t>as configured before the reception of the RRC message</w:t>
            </w:r>
            <w:r w:rsidRPr="00DE01F1">
              <w:rPr>
                <w:lang w:eastAsia="en-GB"/>
              </w:rPr>
              <w:t>.</w:t>
            </w:r>
          </w:p>
        </w:tc>
      </w:tr>
    </w:tbl>
    <w:p w14:paraId="2E22BF9F" w14:textId="0A121957" w:rsidR="00A726A6" w:rsidRPr="00A726A6" w:rsidRDefault="00A726A6" w:rsidP="00C86529">
      <w:pPr>
        <w:rPr>
          <w:rFonts w:eastAsiaTheme="minorEastAsia"/>
        </w:rPr>
      </w:pPr>
    </w:p>
    <w:p w14:paraId="7362D18E" w14:textId="7758A88D" w:rsidR="00A726A6" w:rsidRDefault="002D473A" w:rsidP="00C8652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skip&gt;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D473A" w:rsidRPr="00DE01F1" w14:paraId="76FBD82E" w14:textId="77777777" w:rsidTr="00B250F3">
        <w:trPr>
          <w:cantSplit/>
          <w:tblHeader/>
        </w:trPr>
        <w:tc>
          <w:tcPr>
            <w:tcW w:w="2268" w:type="dxa"/>
          </w:tcPr>
          <w:p w14:paraId="6ECC3524" w14:textId="77777777" w:rsidR="002D473A" w:rsidRPr="00DE01F1" w:rsidRDefault="002D473A" w:rsidP="00B250F3">
            <w:pPr>
              <w:pStyle w:val="TAH"/>
              <w:rPr>
                <w:iCs/>
                <w:lang w:eastAsia="en-GB"/>
              </w:rPr>
            </w:pPr>
            <w:r w:rsidRPr="00DE01F1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B1F9DF7" w14:textId="77777777" w:rsidR="002D473A" w:rsidRPr="00DE01F1" w:rsidRDefault="002D473A" w:rsidP="00B250F3">
            <w:pPr>
              <w:pStyle w:val="TAH"/>
              <w:rPr>
                <w:lang w:eastAsia="en-GB"/>
              </w:rPr>
            </w:pPr>
            <w:r w:rsidRPr="00DE01F1">
              <w:rPr>
                <w:iCs/>
                <w:lang w:eastAsia="en-GB"/>
              </w:rPr>
              <w:t>Explanation</w:t>
            </w:r>
          </w:p>
        </w:tc>
      </w:tr>
      <w:tr w:rsidR="002D473A" w:rsidRPr="00DE01F1" w14:paraId="5E5A6543" w14:textId="77777777" w:rsidTr="00B250F3">
        <w:trPr>
          <w:cantSplit/>
        </w:trPr>
        <w:tc>
          <w:tcPr>
            <w:tcW w:w="2268" w:type="dxa"/>
          </w:tcPr>
          <w:p w14:paraId="36A1598B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66F4F4A6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if </w:t>
            </w:r>
            <w:r w:rsidRPr="00DE01F1">
              <w:rPr>
                <w:i/>
                <w:lang w:eastAsia="en-GB"/>
              </w:rPr>
              <w:t>dl-CarrierFreq-r10</w:t>
            </w:r>
            <w:r w:rsidRPr="00DE01F1">
              <w:rPr>
                <w:lang w:eastAsia="en-GB"/>
              </w:rPr>
              <w:t xml:space="preserve"> is included and set to </w:t>
            </w:r>
            <w:proofErr w:type="spellStart"/>
            <w:r w:rsidRPr="00DE01F1">
              <w:rPr>
                <w:i/>
                <w:lang w:eastAsia="en-GB"/>
              </w:rPr>
              <w:t>maxEARFCN</w:t>
            </w:r>
            <w:proofErr w:type="spellEnd"/>
            <w:r w:rsidRPr="00DE01F1">
              <w:rPr>
                <w:lang w:eastAsia="en-GB"/>
              </w:rPr>
              <w:t xml:space="preserve">.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the field is not present.</w:t>
            </w:r>
          </w:p>
        </w:tc>
      </w:tr>
      <w:tr w:rsidR="002D473A" w:rsidRPr="00DE01F1" w14:paraId="554EBD96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B96D4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rFonts w:eastAsia="宋体"/>
                <w:i/>
                <w:lang w:eastAsia="zh-CN"/>
              </w:rPr>
              <w:t>FDD-</w:t>
            </w:r>
            <w:proofErr w:type="spellStart"/>
            <w:r w:rsidRPr="00DE01F1">
              <w:rPr>
                <w:rFonts w:eastAsia="宋体"/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06148B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t xml:space="preserve">This field </w:t>
            </w:r>
            <w:r w:rsidRPr="00DE01F1">
              <w:rPr>
                <w:rFonts w:eastAsia="宋体"/>
                <w:lang w:eastAsia="zh-CN"/>
              </w:rPr>
              <w:t xml:space="preserve">is </w:t>
            </w:r>
            <w:r w:rsidRPr="00DE01F1">
              <w:t xml:space="preserve">optionally present, </w:t>
            </w:r>
            <w:r w:rsidRPr="00DE01F1">
              <w:rPr>
                <w:rFonts w:eastAsia="宋体"/>
                <w:lang w:eastAsia="zh-CN"/>
              </w:rPr>
              <w:t xml:space="preserve">need ON, for a FDD </w:t>
            </w:r>
            <w:proofErr w:type="spellStart"/>
            <w:r w:rsidRPr="00DE01F1">
              <w:t>PCell</w:t>
            </w:r>
            <w:proofErr w:type="spellEnd"/>
            <w:r w:rsidRPr="00DE01F1">
              <w:t xml:space="preserve"> if there is no </w:t>
            </w:r>
            <w:proofErr w:type="spellStart"/>
            <w:r w:rsidRPr="00DE01F1">
              <w:t>SCell</w:t>
            </w:r>
            <w:proofErr w:type="spellEnd"/>
            <w:r w:rsidRPr="00DE01F1">
              <w:t xml:space="preserve"> with configured uplink. Otherwise, the field is </w:t>
            </w:r>
            <w:r w:rsidRPr="00DE01F1">
              <w:rPr>
                <w:lang w:eastAsia="en-GB"/>
              </w:rPr>
              <w:t>not present</w:t>
            </w:r>
            <w:r w:rsidRPr="00DE01F1">
              <w:t>.</w:t>
            </w:r>
          </w:p>
        </w:tc>
      </w:tr>
      <w:tr w:rsidR="002D473A" w:rsidRPr="00DE01F1" w14:paraId="61109888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CBF9F6" w14:textId="77777777" w:rsidR="002D473A" w:rsidRPr="00DE01F1" w:rsidRDefault="002D473A" w:rsidP="00B250F3">
            <w:pPr>
              <w:pStyle w:val="TAL"/>
              <w:rPr>
                <w:rFonts w:eastAsia="宋体"/>
                <w:i/>
                <w:lang w:eastAsia="zh-CN"/>
              </w:rPr>
            </w:pPr>
            <w:r w:rsidRPr="00DE01F1">
              <w:rPr>
                <w:i/>
                <w:lang w:eastAsia="zh-CN"/>
              </w:rPr>
              <w:t>FDD-PSCell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11D5F" w14:textId="77777777" w:rsidR="002D473A" w:rsidRPr="00DE01F1" w:rsidRDefault="002D473A" w:rsidP="00B250F3">
            <w:pPr>
              <w:pStyle w:val="TAL"/>
            </w:pPr>
            <w:r w:rsidRPr="00DE01F1">
              <w:t xml:space="preserve">This field is optionally present, need ON, for a FDD PSCell if there is no </w:t>
            </w:r>
            <w:proofErr w:type="spellStart"/>
            <w:r w:rsidRPr="00DE01F1">
              <w:t>SCell</w:t>
            </w:r>
            <w:proofErr w:type="spellEnd"/>
            <w:r w:rsidRPr="00DE01F1">
              <w:t xml:space="preserve"> with configured uplink. Otherwise, the field is not present.</w:t>
            </w:r>
          </w:p>
        </w:tc>
      </w:tr>
      <w:tr w:rsidR="002D473A" w:rsidRPr="00DE01F1" w14:paraId="1B0C25E9" w14:textId="77777777" w:rsidTr="00B250F3">
        <w:trPr>
          <w:cantSplit/>
        </w:trPr>
        <w:tc>
          <w:tcPr>
            <w:tcW w:w="2268" w:type="dxa"/>
          </w:tcPr>
          <w:p w14:paraId="54B87D23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44A5787D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This field is mandatory present for handover within E-UTRA when the </w:t>
            </w:r>
            <w:proofErr w:type="spellStart"/>
            <w:r w:rsidRPr="00DE01F1">
              <w:rPr>
                <w:i/>
                <w:lang w:eastAsia="en-GB"/>
              </w:rPr>
              <w:t>fullConfig</w:t>
            </w:r>
            <w:proofErr w:type="spellEnd"/>
            <w:r w:rsidRPr="00DE01F1">
              <w:rPr>
                <w:i/>
                <w:lang w:eastAsia="en-GB"/>
              </w:rPr>
              <w:t xml:space="preserve"> </w:t>
            </w:r>
            <w:r w:rsidRPr="00DE01F1">
              <w:rPr>
                <w:lang w:eastAsia="en-GB"/>
              </w:rPr>
              <w:t xml:space="preserve">is included;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it is optionally present, Need OP. </w:t>
            </w:r>
          </w:p>
        </w:tc>
      </w:tr>
      <w:tr w:rsidR="002D473A" w:rsidRPr="00DE01F1" w14:paraId="694D69FA" w14:textId="77777777" w:rsidTr="00B250F3">
        <w:trPr>
          <w:cantSplit/>
        </w:trPr>
        <w:tc>
          <w:tcPr>
            <w:tcW w:w="2268" w:type="dxa"/>
          </w:tcPr>
          <w:p w14:paraId="3C170E99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5B97CAD6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in case of handover within E-UTRA or to E-UTRA and in a message contained in a NR </w:t>
            </w:r>
            <w:proofErr w:type="spellStart"/>
            <w:r w:rsidRPr="00DE01F1">
              <w:rPr>
                <w:i/>
                <w:lang w:eastAsia="en-GB"/>
              </w:rPr>
              <w:t>DLInformationTransferMRDC</w:t>
            </w:r>
            <w:proofErr w:type="spellEnd"/>
            <w:r w:rsidRPr="00DE01F1">
              <w:rPr>
                <w:lang w:eastAsia="en-GB"/>
              </w:rPr>
              <w:t xml:space="preserve"> message;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the field is not present. The field is not present if source </w:t>
            </w:r>
            <w:proofErr w:type="spellStart"/>
            <w:r w:rsidRPr="00DE01F1">
              <w:rPr>
                <w:lang w:eastAsia="en-GB"/>
              </w:rPr>
              <w:t>PCell</w:t>
            </w:r>
            <w:proofErr w:type="spellEnd"/>
            <w:r w:rsidRPr="00DE01F1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2D473A" w:rsidRPr="00DE01F1" w14:paraId="1915E45D" w14:textId="77777777" w:rsidTr="00B250F3">
        <w:trPr>
          <w:cantSplit/>
        </w:trPr>
        <w:tc>
          <w:tcPr>
            <w:tcW w:w="2268" w:type="dxa"/>
          </w:tcPr>
          <w:p w14:paraId="59E78DC9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23373C6D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2D473A" w:rsidRPr="00DE01F1" w14:paraId="058A266A" w14:textId="77777777" w:rsidTr="00B250F3">
        <w:trPr>
          <w:cantSplit/>
        </w:trPr>
        <w:tc>
          <w:tcPr>
            <w:tcW w:w="2268" w:type="dxa"/>
          </w:tcPr>
          <w:p w14:paraId="77E67130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5E91417C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in case of handover within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/5GC, handover to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/5GC, handover from NR to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/EPC, or handover from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/5GC to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>/EPC, otherwise the field is not present.</w:t>
            </w:r>
          </w:p>
        </w:tc>
      </w:tr>
      <w:tr w:rsidR="002D473A" w:rsidRPr="00DE01F1" w14:paraId="4AC8B6D0" w14:textId="77777777" w:rsidTr="00B250F3">
        <w:trPr>
          <w:cantSplit/>
        </w:trPr>
        <w:tc>
          <w:tcPr>
            <w:tcW w:w="2268" w:type="dxa"/>
          </w:tcPr>
          <w:p w14:paraId="1FF0675C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64B9E666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in case of handover within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/EPC or to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/EPC, except handover from NR or </w:t>
            </w:r>
            <w:r w:rsidRPr="00DE01F1">
              <w:rPr>
                <w:bCs/>
                <w:noProof/>
                <w:lang w:eastAsia="en-GB"/>
              </w:rPr>
              <w:t>E-UTRA</w:t>
            </w:r>
            <w:r w:rsidRPr="00DE01F1">
              <w:rPr>
                <w:lang w:eastAsia="en-GB"/>
              </w:rPr>
              <w:t xml:space="preserve">/5GC, otherwise the field is not present. </w:t>
            </w:r>
          </w:p>
        </w:tc>
      </w:tr>
      <w:tr w:rsidR="002D473A" w:rsidRPr="00DE01F1" w14:paraId="23975818" w14:textId="77777777" w:rsidTr="00B250F3">
        <w:trPr>
          <w:cantSplit/>
        </w:trPr>
        <w:tc>
          <w:tcPr>
            <w:tcW w:w="2268" w:type="dxa"/>
          </w:tcPr>
          <w:p w14:paraId="111A28A6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33962F0A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in case of handover to E-UTRA or for reconfigurations when </w:t>
            </w:r>
            <w:proofErr w:type="spellStart"/>
            <w:r w:rsidRPr="00DE01F1">
              <w:rPr>
                <w:i/>
                <w:lang w:eastAsia="en-GB"/>
              </w:rPr>
              <w:t>fullConfig</w:t>
            </w:r>
            <w:proofErr w:type="spellEnd"/>
            <w:r w:rsidRPr="00DE01F1">
              <w:rPr>
                <w:lang w:eastAsia="en-GB"/>
              </w:rPr>
              <w:t xml:space="preserve"> is included;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the field is optionally present, need ON.</w:t>
            </w:r>
          </w:p>
        </w:tc>
      </w:tr>
      <w:tr w:rsidR="002D473A" w:rsidRPr="00DE01F1" w14:paraId="6786AACF" w14:textId="77777777" w:rsidTr="00B250F3">
        <w:trPr>
          <w:cantSplit/>
        </w:trPr>
        <w:tc>
          <w:tcPr>
            <w:tcW w:w="2268" w:type="dxa"/>
          </w:tcPr>
          <w:p w14:paraId="001B52CF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33448A9E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not present when the </w:t>
            </w:r>
            <w:proofErr w:type="spellStart"/>
            <w:r w:rsidRPr="00DE01F1">
              <w:rPr>
                <w:i/>
                <w:lang w:eastAsia="en-GB"/>
              </w:rPr>
              <w:t>fullConfig</w:t>
            </w:r>
            <w:proofErr w:type="spellEnd"/>
            <w:r w:rsidRPr="00DE01F1">
              <w:rPr>
                <w:i/>
                <w:lang w:eastAsia="en-GB"/>
              </w:rPr>
              <w:t xml:space="preserve"> </w:t>
            </w:r>
            <w:r w:rsidRPr="00DE01F1">
              <w:rPr>
                <w:lang w:eastAsia="en-GB"/>
              </w:rPr>
              <w:t xml:space="preserve">is included or in case of handover to E-UTRA;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it is optional present, need ON.</w:t>
            </w:r>
          </w:p>
        </w:tc>
      </w:tr>
      <w:tr w:rsidR="002D473A" w:rsidRPr="00DE01F1" w14:paraId="635F310E" w14:textId="77777777" w:rsidTr="00B250F3">
        <w:trPr>
          <w:cantSplit/>
        </w:trPr>
        <w:tc>
          <w:tcPr>
            <w:tcW w:w="2268" w:type="dxa"/>
          </w:tcPr>
          <w:p w14:paraId="3453C681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0CF30DA5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not present in case of handover within E-UTRA or to E-UTRA;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it is optional present, need ON.</w:t>
            </w:r>
          </w:p>
        </w:tc>
      </w:tr>
      <w:tr w:rsidR="002D473A" w:rsidRPr="00DE01F1" w14:paraId="1F92107C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9D62D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A725D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upon </w:t>
            </w:r>
            <w:proofErr w:type="spellStart"/>
            <w:r w:rsidRPr="00DE01F1">
              <w:rPr>
                <w:lang w:eastAsia="en-GB"/>
              </w:rPr>
              <w:t>SCell</w:t>
            </w:r>
            <w:proofErr w:type="spellEnd"/>
            <w:r w:rsidRPr="00DE01F1">
              <w:rPr>
                <w:lang w:eastAsia="en-GB"/>
              </w:rPr>
              <w:t xml:space="preserve"> addition;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it is not present.</w:t>
            </w:r>
          </w:p>
        </w:tc>
      </w:tr>
      <w:tr w:rsidR="002D473A" w:rsidRPr="00DE01F1" w14:paraId="2E6E4EA1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F2F73" w14:textId="77777777" w:rsidR="002D473A" w:rsidRPr="00DE01F1" w:rsidRDefault="002D473A" w:rsidP="00B250F3">
            <w:pPr>
              <w:pStyle w:val="TAL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C36C7" w14:textId="77777777" w:rsidR="002D473A" w:rsidRPr="00DE01F1" w:rsidRDefault="002D473A" w:rsidP="00B250F3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The field is mandatory present upon </w:t>
            </w:r>
            <w:proofErr w:type="spellStart"/>
            <w:r w:rsidRPr="00DE01F1">
              <w:rPr>
                <w:lang w:eastAsia="en-GB"/>
              </w:rPr>
              <w:t>SCell</w:t>
            </w:r>
            <w:proofErr w:type="spellEnd"/>
            <w:r w:rsidRPr="00DE01F1">
              <w:rPr>
                <w:lang w:eastAsia="en-GB"/>
              </w:rPr>
              <w:t xml:space="preserve"> addition; </w:t>
            </w:r>
            <w:proofErr w:type="gramStart"/>
            <w:r w:rsidRPr="00DE01F1">
              <w:rPr>
                <w:lang w:eastAsia="en-GB"/>
              </w:rPr>
              <w:t>otherwise</w:t>
            </w:r>
            <w:proofErr w:type="gramEnd"/>
            <w:r w:rsidRPr="00DE01F1">
              <w:rPr>
                <w:lang w:eastAsia="en-GB"/>
              </w:rPr>
              <w:t xml:space="preserve"> it is optionally present, need ON.</w:t>
            </w:r>
          </w:p>
        </w:tc>
      </w:tr>
    </w:tbl>
    <w:p w14:paraId="58CB4443" w14:textId="77777777" w:rsidR="002D473A" w:rsidRPr="00DE01F1" w:rsidRDefault="002D473A" w:rsidP="002D473A"/>
    <w:p w14:paraId="0906AD03" w14:textId="77777777" w:rsidR="002D473A" w:rsidRPr="00DE01F1" w:rsidRDefault="002D473A" w:rsidP="002D473A">
      <w:pPr>
        <w:pStyle w:val="NO"/>
      </w:pPr>
      <w:r w:rsidRPr="00DE01F1">
        <w:t>NOTE 1:</w:t>
      </w:r>
      <w:r w:rsidRPr="00DE01F1">
        <w:tab/>
        <w:t xml:space="preserve">Fields </w:t>
      </w:r>
      <w:proofErr w:type="spellStart"/>
      <w:r w:rsidRPr="00DE01F1">
        <w:rPr>
          <w:i/>
        </w:rPr>
        <w:t>sk</w:t>
      </w:r>
      <w:proofErr w:type="spellEnd"/>
      <w:r w:rsidRPr="00DE01F1">
        <w:rPr>
          <w:i/>
        </w:rPr>
        <w:t>-Counter</w:t>
      </w:r>
      <w:r w:rsidRPr="00DE01F1">
        <w:t xml:space="preserve"> and </w:t>
      </w:r>
      <w:r w:rsidRPr="00DE01F1">
        <w:rPr>
          <w:i/>
        </w:rPr>
        <w:t>nr-RadioBearerConfig1/ 2</w:t>
      </w:r>
      <w:r w:rsidRPr="00DE01F1">
        <w:t xml:space="preserve"> are placed outside </w:t>
      </w:r>
      <w:r w:rsidRPr="00DE01F1">
        <w:rPr>
          <w:i/>
        </w:rPr>
        <w:t>nr-Config</w:t>
      </w:r>
      <w:r w:rsidRPr="00DE01F1">
        <w:t>, as these may be configured while the UE is not configured with (NG)EN-DC.</w:t>
      </w:r>
    </w:p>
    <w:p w14:paraId="60280A6E" w14:textId="0F35B503" w:rsidR="002D473A" w:rsidRPr="00DE01F1" w:rsidRDefault="002D473A" w:rsidP="002D473A">
      <w:pPr>
        <w:pStyle w:val="NO"/>
      </w:pPr>
      <w:r w:rsidRPr="00DE01F1">
        <w:t>NOTE 2:</w:t>
      </w:r>
      <w:r w:rsidRPr="00DE01F1">
        <w:tab/>
        <w:t xml:space="preserve">It is not specified whether the timing reference for the SMTC configuration is the source EUTRA </w:t>
      </w:r>
      <w:proofErr w:type="spellStart"/>
      <w:r w:rsidRPr="00DE01F1">
        <w:t>PCell</w:t>
      </w:r>
      <w:proofErr w:type="spellEnd"/>
      <w:r w:rsidRPr="00DE01F1">
        <w:t xml:space="preserve"> or the target EUTRA </w:t>
      </w:r>
      <w:proofErr w:type="spellStart"/>
      <w:r w:rsidRPr="00DE01F1">
        <w:t>PCell</w:t>
      </w:r>
      <w:proofErr w:type="spellEnd"/>
      <w:r w:rsidRPr="00DE01F1">
        <w:t xml:space="preserve"> in case the NR PSCell addition or </w:t>
      </w:r>
      <w:del w:id="23" w:author="Lenovo_Lianhai" w:date="2022-04-25T20:43:00Z">
        <w:r w:rsidRPr="00DE01F1" w:rsidDel="002D473A">
          <w:delText xml:space="preserve">SN </w:delText>
        </w:r>
      </w:del>
      <w:ins w:id="24" w:author="Lenovo_Lianhai" w:date="2022-04-25T20:43:00Z">
        <w:r>
          <w:t>PSCell</w:t>
        </w:r>
        <w:r w:rsidRPr="00DE01F1">
          <w:t xml:space="preserve"> </w:t>
        </w:r>
      </w:ins>
      <w:r w:rsidRPr="00DE01F1">
        <w:t xml:space="preserve">change takes place simultaneously with handover. </w:t>
      </w:r>
      <w:proofErr w:type="gramStart"/>
      <w:r w:rsidRPr="00DE01F1">
        <w:t>As a consequence</w:t>
      </w:r>
      <w:proofErr w:type="gramEnd"/>
      <w:r w:rsidRPr="00DE01F1">
        <w:t xml:space="preserve">, explicit SMTC configuration is only supported when the source EUTRA </w:t>
      </w:r>
      <w:proofErr w:type="spellStart"/>
      <w:r w:rsidRPr="00DE01F1">
        <w:t>PCell</w:t>
      </w:r>
      <w:proofErr w:type="spellEnd"/>
      <w:r w:rsidRPr="00DE01F1">
        <w:t xml:space="preserve"> and the target EUTRA </w:t>
      </w:r>
      <w:proofErr w:type="spellStart"/>
      <w:r w:rsidRPr="00DE01F1">
        <w:t>PCell</w:t>
      </w:r>
      <w:proofErr w:type="spellEnd"/>
      <w:r w:rsidRPr="00DE01F1">
        <w:t xml:space="preserve"> of the handover are SFN/subframe-synchronized.</w:t>
      </w:r>
    </w:p>
    <w:p w14:paraId="7B24FC98" w14:textId="77777777" w:rsidR="002D473A" w:rsidRPr="00DE01F1" w:rsidRDefault="002D473A" w:rsidP="002D473A">
      <w:pPr>
        <w:pStyle w:val="NO"/>
      </w:pPr>
      <w:r w:rsidRPr="00DE01F1">
        <w:lastRenderedPageBreak/>
        <w:t>NOTE 3:</w:t>
      </w:r>
      <w:r w:rsidRPr="00DE01F1">
        <w:tab/>
        <w:t xml:space="preserve">For UEs in RRC_IDLE, RRC_INACTIVE or </w:t>
      </w:r>
      <w:proofErr w:type="spellStart"/>
      <w:r w:rsidRPr="00DE01F1">
        <w:t>out-of</w:t>
      </w:r>
      <w:proofErr w:type="spellEnd"/>
      <w:r w:rsidRPr="00DE01F1">
        <w:t xml:space="preserve"> coverage, and for the case that </w:t>
      </w:r>
      <w:proofErr w:type="spellStart"/>
      <w:r w:rsidRPr="00DE01F1">
        <w:rPr>
          <w:i/>
          <w:iCs/>
        </w:rPr>
        <w:t>sl</w:t>
      </w:r>
      <w:proofErr w:type="spellEnd"/>
      <w:r w:rsidRPr="00DE01F1">
        <w:rPr>
          <w:i/>
          <w:iCs/>
        </w:rPr>
        <w:t>-SSB-</w:t>
      </w:r>
      <w:proofErr w:type="spellStart"/>
      <w:r w:rsidRPr="00DE01F1">
        <w:rPr>
          <w:i/>
          <w:iCs/>
        </w:rPr>
        <w:t>PriorityEUTRA</w:t>
      </w:r>
      <w:proofErr w:type="spellEnd"/>
      <w:r w:rsidRPr="00DE01F1">
        <w:t xml:space="preserve"> is absent, it is up to UE implementation to decide the priority of LTE PSSS/SSSS/PSBCH transmission and reception.</w:t>
      </w:r>
    </w:p>
    <w:p w14:paraId="1F472468" w14:textId="074C74F0" w:rsidR="002D473A" w:rsidRPr="002D473A" w:rsidRDefault="002D473A" w:rsidP="00C86529">
      <w:pPr>
        <w:rPr>
          <w:rFonts w:eastAsia="等线"/>
          <w:lang w:eastAsia="zh-CN"/>
        </w:rPr>
      </w:pPr>
    </w:p>
    <w:p w14:paraId="1B2ED5C9" w14:textId="77777777" w:rsidR="002D473A" w:rsidRPr="002D473A" w:rsidRDefault="002D473A" w:rsidP="00C86529">
      <w:pPr>
        <w:rPr>
          <w:rFonts w:eastAsia="等线"/>
          <w:lang w:eastAsia="zh-CN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869CB" w14:textId="77777777" w:rsidR="000D5730" w:rsidRDefault="000D5730">
      <w:pPr>
        <w:spacing w:after="0"/>
      </w:pPr>
      <w:r>
        <w:separator/>
      </w:r>
    </w:p>
  </w:endnote>
  <w:endnote w:type="continuationSeparator" w:id="0">
    <w:p w14:paraId="381E6CCC" w14:textId="77777777" w:rsidR="000D5730" w:rsidRDefault="000D5730">
      <w:pPr>
        <w:spacing w:after="0"/>
      </w:pPr>
      <w:r>
        <w:continuationSeparator/>
      </w:r>
    </w:p>
  </w:endnote>
  <w:endnote w:type="continuationNotice" w:id="1">
    <w:p w14:paraId="070A54D9" w14:textId="77777777" w:rsidR="000D5730" w:rsidRDefault="000D5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4B7D" w14:textId="77777777" w:rsidR="000D5730" w:rsidRDefault="000D5730">
      <w:pPr>
        <w:spacing w:after="0"/>
      </w:pPr>
      <w:r>
        <w:separator/>
      </w:r>
    </w:p>
  </w:footnote>
  <w:footnote w:type="continuationSeparator" w:id="0">
    <w:p w14:paraId="15B42658" w14:textId="77777777" w:rsidR="000D5730" w:rsidRDefault="000D5730">
      <w:pPr>
        <w:spacing w:after="0"/>
      </w:pPr>
      <w:r>
        <w:continuationSeparator/>
      </w:r>
    </w:p>
  </w:footnote>
  <w:footnote w:type="continuationNotice" w:id="1">
    <w:p w14:paraId="33A546D3" w14:textId="77777777" w:rsidR="000D5730" w:rsidRDefault="000D57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730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E29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73A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10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D35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F26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6C3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7E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90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D0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6A6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6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633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05C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98B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91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Lianhai Wu</dc:creator>
  <cp:keywords/>
  <dc:description/>
  <cp:lastModifiedBy>Lenovo_Lianhai</cp:lastModifiedBy>
  <cp:revision>25</cp:revision>
  <cp:lastPrinted>2017-05-08T10:55:00Z</cp:lastPrinted>
  <dcterms:created xsi:type="dcterms:W3CDTF">2022-01-03T18:47:00Z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